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EEAB2" w14:textId="60E60D49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E4B51">
        <w:rPr>
          <w:rFonts w:ascii="맑은 고딕" w:eastAsia="맑은 고딕" w:hAnsi="맑은 고딕" w:hint="eastAsia"/>
          <w:b/>
          <w:noProof/>
          <w:sz w:val="24"/>
          <w:lang w:eastAsia="ko-KR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36C8" w:rsidRPr="00CA36C8">
        <w:rPr>
          <w:b/>
          <w:i/>
          <w:noProof/>
          <w:sz w:val="28"/>
        </w:rPr>
        <w:t>S2-1911577</w:t>
      </w:r>
    </w:p>
    <w:p w14:paraId="1E1E9AF0" w14:textId="25930EDB" w:rsidR="001E41F3" w:rsidRDefault="00CE4B51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E4B51">
        <w:rPr>
          <w:rFonts w:hint="eastAsia"/>
          <w:b/>
          <w:noProof/>
          <w:sz w:val="24"/>
        </w:rPr>
        <w:t>18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-</w:t>
      </w:r>
      <w:r w:rsidRPr="00CE4B51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22</w:t>
      </w:r>
      <w:r w:rsidR="00514818">
        <w:rPr>
          <w:b/>
          <w:noProof/>
          <w:sz w:val="24"/>
        </w:rPr>
        <w:t xml:space="preserve"> </w:t>
      </w:r>
      <w:r w:rsidRPr="00CE4B51">
        <w:rPr>
          <w:rFonts w:hint="eastAsia"/>
          <w:b/>
          <w:noProof/>
          <w:sz w:val="24"/>
        </w:rPr>
        <w:t>Nov,</w:t>
      </w:r>
      <w:r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2019</w:t>
      </w:r>
      <w:r w:rsidRPr="00CE4B51">
        <w:rPr>
          <w:rFonts w:hint="eastAsia"/>
          <w:b/>
          <w:noProof/>
          <w:sz w:val="24"/>
        </w:rPr>
        <w:t>, Reno</w:t>
      </w:r>
      <w:r>
        <w:rPr>
          <w:b/>
          <w:noProof/>
          <w:sz w:val="24"/>
        </w:rPr>
        <w:t xml:space="preserve">, </w:t>
      </w:r>
      <w:r w:rsidRPr="00CE4B51">
        <w:rPr>
          <w:rFonts w:hint="eastAsia"/>
          <w:b/>
          <w:noProof/>
          <w:sz w:val="24"/>
        </w:rPr>
        <w:t>NV</w:t>
      </w:r>
      <w:r>
        <w:rPr>
          <w:b/>
          <w:noProof/>
          <w:sz w:val="24"/>
        </w:rPr>
        <w:t xml:space="preserve">, </w:t>
      </w:r>
      <w:r w:rsidRPr="00CE4B51">
        <w:rPr>
          <w:rFonts w:hint="eastAsia"/>
          <w:b/>
          <w:noProof/>
          <w:sz w:val="24"/>
        </w:rPr>
        <w:t>US</w:t>
      </w:r>
      <w:r w:rsidR="004D02AD">
        <w:rPr>
          <w:rFonts w:cs="Arial"/>
          <w:b/>
          <w:bCs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7DB8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AAEB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75C9B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C0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ACDE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D1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58DC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D926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9E9118" w14:textId="77777777" w:rsidR="001E41F3" w:rsidRPr="00410371" w:rsidRDefault="00514818" w:rsidP="00C075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0757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30FF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CBF9B7" w14:textId="75C53459" w:rsidR="001E41F3" w:rsidRPr="00410371" w:rsidRDefault="00CA36C8" w:rsidP="00547111">
            <w:pPr>
              <w:pStyle w:val="CRCoverPage"/>
              <w:spacing w:after="0"/>
              <w:rPr>
                <w:noProof/>
              </w:rPr>
            </w:pPr>
            <w:r w:rsidRPr="00CA36C8">
              <w:rPr>
                <w:b/>
                <w:noProof/>
                <w:sz w:val="28"/>
              </w:rPr>
              <w:t>1964</w:t>
            </w:r>
          </w:p>
        </w:tc>
        <w:tc>
          <w:tcPr>
            <w:tcW w:w="709" w:type="dxa"/>
          </w:tcPr>
          <w:p w14:paraId="0737B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AA1B03" w14:textId="1CC369C1" w:rsidR="001E41F3" w:rsidRPr="00410371" w:rsidRDefault="004D02AD" w:rsidP="00CE4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DB38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09DA53" w14:textId="7C0C9A14" w:rsidR="001E41F3" w:rsidRPr="00410371" w:rsidRDefault="006D18D3" w:rsidP="00DA4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7574">
              <w:rPr>
                <w:b/>
                <w:noProof/>
                <w:sz w:val="28"/>
              </w:rPr>
              <w:t>16.</w:t>
            </w:r>
            <w:r w:rsidR="00DA4CB4">
              <w:rPr>
                <w:b/>
                <w:noProof/>
                <w:sz w:val="28"/>
              </w:rPr>
              <w:t>2</w:t>
            </w:r>
            <w:r w:rsidRPr="00C07574">
              <w:rPr>
                <w:b/>
                <w:noProof/>
                <w:sz w:val="28"/>
              </w:rPr>
              <w:t>.</w:t>
            </w:r>
            <w:r w:rsidR="00C07574" w:rsidRPr="00C075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96B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1B3A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FD2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1FF0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9A1FC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531964" w14:textId="77777777" w:rsidTr="00547111">
        <w:tc>
          <w:tcPr>
            <w:tcW w:w="9641" w:type="dxa"/>
            <w:gridSpan w:val="9"/>
          </w:tcPr>
          <w:p w14:paraId="41612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1E23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D696DA" w14:textId="77777777" w:rsidTr="00A7671C">
        <w:tc>
          <w:tcPr>
            <w:tcW w:w="2835" w:type="dxa"/>
          </w:tcPr>
          <w:p w14:paraId="4C5191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4EB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EB03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E5E6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935E5" w14:textId="2EC3C339" w:rsidR="00F25D98" w:rsidRPr="004D02AD" w:rsidRDefault="004D02AD" w:rsidP="00C07574">
            <w:pPr>
              <w:pStyle w:val="CRCoverPage"/>
              <w:tabs>
                <w:tab w:val="center" w:pos="100"/>
              </w:tabs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0DF54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03E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C68F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78D6D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07574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65EB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23A0D1" w14:textId="77777777" w:rsidTr="00547111">
        <w:tc>
          <w:tcPr>
            <w:tcW w:w="9640" w:type="dxa"/>
            <w:gridSpan w:val="11"/>
          </w:tcPr>
          <w:p w14:paraId="1FFA4B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36B801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6218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90956" w14:textId="575B8E89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4D02AD">
              <w:rPr>
                <w:rFonts w:eastAsia="맑은 고딕"/>
                <w:noProof/>
                <w:lang w:eastAsia="ko-KR"/>
              </w:rPr>
              <w:t>Annex D</w:t>
            </w:r>
            <w:r>
              <w:rPr>
                <w:rFonts w:eastAsia="맑은 고딕"/>
                <w:noProof/>
                <w:lang w:eastAsia="ko-KR"/>
              </w:rPr>
              <w:t xml:space="preserve"> Clarification</w:t>
            </w:r>
          </w:p>
        </w:tc>
      </w:tr>
      <w:tr w:rsidR="004D02AD" w14:paraId="3520E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232D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35B9AC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116C4A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FA5C6A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82B93" w14:textId="46A482E2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4D02AD" w14:paraId="4FFFB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0B90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81D10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4D02AD" w14:paraId="0CF442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6FBD1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7361F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8420E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9404F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44CE26" w14:textId="4DA0242F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D91957">
              <w:rPr>
                <w:rFonts w:eastAsia="맑은 고딕"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4DA54B2A" w14:textId="77777777" w:rsidR="004D02AD" w:rsidRDefault="004D02AD" w:rsidP="004D02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16F69" w14:textId="77777777" w:rsidR="004D02AD" w:rsidRDefault="004D02AD" w:rsidP="004D02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5BF13A" w14:textId="6F21E648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2019-11-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4D02AD" w14:paraId="6F1C5B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4606B5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7C1ED4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B77306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C47603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F019D9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D8E08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3A8AC" w14:textId="77777777" w:rsidR="004D02AD" w:rsidRDefault="004D02AD" w:rsidP="004D02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9A9417" w14:textId="77777777" w:rsidR="004D02AD" w:rsidRDefault="004D02AD" w:rsidP="004D02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302CBF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14E90" w14:textId="77777777" w:rsidR="004D02AD" w:rsidRDefault="004D02AD" w:rsidP="004D02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FC67A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 w:rsidRPr="00C07574">
              <w:rPr>
                <w:noProof/>
              </w:rPr>
              <w:t>Rel-16</w:t>
            </w:r>
          </w:p>
        </w:tc>
      </w:tr>
      <w:tr w:rsidR="004D02AD" w14:paraId="584B12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E144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CA9A7" w14:textId="77777777" w:rsidR="004D02AD" w:rsidRDefault="004D02AD" w:rsidP="004D02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55EE9" w14:textId="77777777" w:rsidR="004D02AD" w:rsidRDefault="004D02AD" w:rsidP="004D02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D6D234" w14:textId="77777777" w:rsidR="004D02AD" w:rsidRPr="007C2097" w:rsidRDefault="004D02AD" w:rsidP="004D02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02AD" w14:paraId="2A9DE229" w14:textId="77777777" w:rsidTr="00547111">
        <w:tc>
          <w:tcPr>
            <w:tcW w:w="1843" w:type="dxa"/>
          </w:tcPr>
          <w:p w14:paraId="53162FCF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34EE12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70BF86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FA0C86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C9DF5" w14:textId="77777777" w:rsidR="004D02AD" w:rsidRDefault="004D02AD" w:rsidP="004D02AD">
            <w:pPr>
              <w:pStyle w:val="af1"/>
              <w:ind w:firstLineChars="0" w:firstLine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Annex D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describ</w:t>
            </w:r>
            <w:r>
              <w:rPr>
                <w:noProof/>
                <w:lang w:eastAsia="ko-KR"/>
              </w:rPr>
              <w:t>ing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“</w:t>
            </w:r>
            <w:r w:rsidRPr="001D200D">
              <w:rPr>
                <w:noProof/>
                <w:lang w:eastAsia="ko-KR"/>
              </w:rPr>
              <w:t>Support for access to PLMN services via Stand-alone Non-Public Network and access to Stand-alone Non Public Network services via PLMN</w:t>
            </w:r>
            <w:r>
              <w:rPr>
                <w:noProof/>
                <w:lang w:eastAsia="ko-KR"/>
              </w:rPr>
              <w:t>” includes small erros.</w:t>
            </w:r>
          </w:p>
          <w:p w14:paraId="7CC4A468" w14:textId="77777777" w:rsidR="004D02AD" w:rsidRDefault="004D02AD" w:rsidP="004D02AD">
            <w:pPr>
              <w:pStyle w:val="af1"/>
              <w:numPr>
                <w:ilvl w:val="0"/>
                <w:numId w:val="1"/>
              </w:numPr>
              <w:ind w:firstLineChars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reference point name between DN and N3IWF is makred as N6, but we do not have a reference point there.</w:t>
            </w:r>
          </w:p>
          <w:p w14:paraId="14E3584F" w14:textId="1EE412E8" w:rsidR="004D02AD" w:rsidRPr="00AF1A6F" w:rsidRDefault="004D02AD" w:rsidP="004D02A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  <w:lang w:eastAsia="ko-KR"/>
              </w:rPr>
              <w:t>The reference point name between UE and N3IWF is maked as Nwu, but it is NWu.</w:t>
            </w:r>
          </w:p>
        </w:tc>
      </w:tr>
      <w:tr w:rsidR="004D02AD" w14:paraId="40CDD9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0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514E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D02AD" w14:paraId="017C64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E3C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B20BD3" w14:textId="78B09346" w:rsidR="004D02AD" w:rsidRPr="00DA4DEE" w:rsidRDefault="004D02AD" w:rsidP="00180574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 w:rsidRPr="001D200D">
              <w:rPr>
                <w:rFonts w:eastAsia="맑은 고딕" w:cs="Arial"/>
                <w:i/>
                <w:lang w:eastAsia="ko-KR"/>
              </w:rPr>
              <w:t>N6</w:t>
            </w:r>
            <w:r>
              <w:rPr>
                <w:rFonts w:eastAsia="맑은 고딕" w:cs="Arial"/>
                <w:i/>
                <w:lang w:eastAsia="ko-KR"/>
              </w:rPr>
              <w:t xml:space="preserve"> between </w:t>
            </w:r>
            <w:r w:rsidRPr="001D200D">
              <w:rPr>
                <w:rFonts w:eastAsia="맑은 고딕" w:cs="Arial"/>
                <w:i/>
                <w:lang w:eastAsia="ko-KR"/>
              </w:rPr>
              <w:t>DN and N3IWF</w:t>
            </w:r>
            <w:r w:rsidR="00180574">
              <w:rPr>
                <w:rFonts w:eastAsia="맑은 고딕" w:cs="Arial"/>
                <w:i/>
                <w:lang w:eastAsia="ko-KR"/>
              </w:rPr>
              <w:t xml:space="preserve"> </w:t>
            </w:r>
            <w:proofErr w:type="gramStart"/>
            <w:r w:rsidR="00180574">
              <w:rPr>
                <w:rFonts w:eastAsia="맑은 고딕" w:cs="Arial"/>
                <w:i/>
                <w:lang w:eastAsia="ko-KR"/>
              </w:rPr>
              <w:t>is deleted</w:t>
            </w:r>
            <w:proofErr w:type="gramEnd"/>
            <w:r>
              <w:rPr>
                <w:rFonts w:eastAsia="맑은 고딕" w:cs="Arial"/>
                <w:i/>
                <w:lang w:eastAsia="ko-KR"/>
              </w:rPr>
              <w:t xml:space="preserve">, and </w:t>
            </w:r>
            <w:proofErr w:type="spellStart"/>
            <w:r>
              <w:rPr>
                <w:rFonts w:eastAsia="맑은 고딕" w:cs="Arial"/>
                <w:i/>
                <w:lang w:eastAsia="ko-KR"/>
              </w:rPr>
              <w:t>Nwu</w:t>
            </w:r>
            <w:proofErr w:type="spellEnd"/>
            <w:r>
              <w:rPr>
                <w:rFonts w:eastAsia="맑은 고딕" w:cs="Arial"/>
                <w:i/>
                <w:lang w:eastAsia="ko-KR"/>
              </w:rPr>
              <w:t xml:space="preserve"> </w:t>
            </w:r>
            <w:r w:rsidR="00180574">
              <w:rPr>
                <w:rFonts w:eastAsia="맑은 고딕" w:cs="Arial"/>
                <w:i/>
                <w:lang w:eastAsia="ko-KR"/>
              </w:rPr>
              <w:t xml:space="preserve">is corrected </w:t>
            </w:r>
            <w:r>
              <w:rPr>
                <w:rFonts w:eastAsia="맑은 고딕" w:cs="Arial"/>
                <w:i/>
                <w:lang w:eastAsia="ko-KR"/>
              </w:rPr>
              <w:t xml:space="preserve">into </w:t>
            </w:r>
            <w:proofErr w:type="spellStart"/>
            <w:r>
              <w:rPr>
                <w:rFonts w:eastAsia="맑은 고딕" w:cs="Arial"/>
                <w:i/>
                <w:lang w:eastAsia="ko-KR"/>
              </w:rPr>
              <w:t>NWu</w:t>
            </w:r>
            <w:proofErr w:type="spellEnd"/>
            <w:r>
              <w:rPr>
                <w:rFonts w:eastAsia="맑은 고딕" w:cs="Arial"/>
                <w:i/>
                <w:lang w:eastAsia="ko-KR"/>
              </w:rPr>
              <w:t>.</w:t>
            </w:r>
          </w:p>
        </w:tc>
      </w:tr>
      <w:tr w:rsidR="004D02AD" w14:paraId="4A960A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52EA6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B6608" w14:textId="77777777" w:rsidR="004D02AD" w:rsidRPr="00AF1A6F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4D02AD" w14:paraId="07E0D6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0D4FDE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D793D" w14:textId="76E2BED7" w:rsidR="004D02AD" w:rsidRPr="00AF1A6F" w:rsidRDefault="004D02AD" w:rsidP="004D02A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Annex D.3 </w:t>
            </w:r>
            <w:r>
              <w:t>is</w:t>
            </w:r>
            <w:r>
              <w:rPr>
                <w:rFonts w:eastAsia="맑은 고딕" w:hint="eastAsia"/>
                <w:noProof/>
                <w:lang w:eastAsia="ko-KR"/>
              </w:rPr>
              <w:t xml:space="preserve"> incomplete.</w:t>
            </w:r>
          </w:p>
        </w:tc>
      </w:tr>
      <w:tr w:rsidR="004D02AD" w14:paraId="080CBC22" w14:textId="77777777" w:rsidTr="00547111">
        <w:tc>
          <w:tcPr>
            <w:tcW w:w="2694" w:type="dxa"/>
            <w:gridSpan w:val="2"/>
          </w:tcPr>
          <w:p w14:paraId="577EAAB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684430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4DC47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A1DE5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79C737" w14:textId="1BAD630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  <w:r>
              <w:t>D.3</w:t>
            </w:r>
          </w:p>
        </w:tc>
      </w:tr>
      <w:tr w:rsidR="004D02AD" w14:paraId="16432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1930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29D8E" w14:textId="77777777" w:rsidR="004D02AD" w:rsidRDefault="004D02AD" w:rsidP="004D02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02AD" w14:paraId="657B48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41FB3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0F15E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866BC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A0DFD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579EFE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02AD" w14:paraId="00985B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247A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D3D804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2DF14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04E300" w14:textId="77777777" w:rsidR="004D02AD" w:rsidRDefault="004D02AD" w:rsidP="004D02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3D95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45CA1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872C8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843B1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9A501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5C110B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6D299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7EAED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6B7CA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F5B1FA" w14:textId="77777777" w:rsidR="004D02AD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98562" w14:textId="77777777" w:rsidR="004D02AD" w:rsidRPr="00BD670C" w:rsidRDefault="004D02AD" w:rsidP="004D02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670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ED7F8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016FD" w14:textId="77777777" w:rsidR="004D02AD" w:rsidRDefault="004D02AD" w:rsidP="004D02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02AD" w14:paraId="0C996B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711E" w14:textId="77777777" w:rsidR="004D02AD" w:rsidRDefault="004D02AD" w:rsidP="004D02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58DA" w14:textId="77777777" w:rsidR="004D02AD" w:rsidRDefault="004D02AD" w:rsidP="004D02AD">
            <w:pPr>
              <w:pStyle w:val="CRCoverPage"/>
              <w:spacing w:after="0"/>
              <w:rPr>
                <w:noProof/>
              </w:rPr>
            </w:pPr>
          </w:p>
        </w:tc>
      </w:tr>
      <w:tr w:rsidR="004D02AD" w14:paraId="78D1B58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C0D212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7FD6B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02AD" w:rsidRPr="008863B9" w14:paraId="38376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2DFD12" w14:textId="77777777" w:rsidR="004D02AD" w:rsidRPr="008863B9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526D4A" w14:textId="77777777" w:rsidR="004D02AD" w:rsidRPr="008863B9" w:rsidRDefault="004D02AD" w:rsidP="004D02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02AD" w14:paraId="08A54E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5A6D8" w14:textId="77777777" w:rsidR="004D02AD" w:rsidRDefault="004D02AD" w:rsidP="004D02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E7899" w14:textId="77777777" w:rsidR="004D02AD" w:rsidRDefault="004D02AD" w:rsidP="004D02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AFA1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E33E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FC9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F1F7D5" w14:textId="77777777" w:rsidR="00E32F4E" w:rsidRDefault="00E32F4E" w:rsidP="00E32F4E">
      <w:pPr>
        <w:pStyle w:val="1"/>
      </w:pPr>
      <w:bookmarkStart w:id="3" w:name="_Toc20150302"/>
      <w:bookmarkEnd w:id="2"/>
      <w:r>
        <w:t>D.3</w:t>
      </w:r>
      <w:r>
        <w:tab/>
        <w:t>Support for access to PLMN services via Stand-alone Non-Public Network and access to Stand-alone Non Public Network services via PLMN</w:t>
      </w:r>
      <w:bookmarkEnd w:id="3"/>
    </w:p>
    <w:bookmarkStart w:id="4" w:name="_GoBack"/>
    <w:bookmarkEnd w:id="4"/>
    <w:p w14:paraId="1432EC00" w14:textId="77777777" w:rsidR="004D02AD" w:rsidRDefault="004D02AD" w:rsidP="004D02AD">
      <w:pPr>
        <w:pStyle w:val="TH"/>
        <w:rPr>
          <w:ins w:id="5" w:author="Samsung1" w:date="2019-11-05T16:07:00Z"/>
        </w:rPr>
      </w:pPr>
      <w:del w:id="6" w:author="Samsung1" w:date="2019-11-05T16:07:00Z">
        <w:r w:rsidDel="00807D14">
          <w:object w:dxaOrig="13965" w:dyaOrig="6900" w14:anchorId="1C1509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237.5pt" o:ole="">
              <v:imagedata r:id="rId13" o:title=""/>
            </v:shape>
            <o:OLEObject Type="Embed" ProgID="Visio.Drawing.15" ShapeID="_x0000_i1025" DrawAspect="Content" ObjectID="_1634753923" r:id="rId14"/>
          </w:object>
        </w:r>
      </w:del>
    </w:p>
    <w:p w14:paraId="00948AAE" w14:textId="77777777" w:rsidR="004D02AD" w:rsidRDefault="004D02AD" w:rsidP="004D02AD">
      <w:pPr>
        <w:pStyle w:val="TH"/>
      </w:pPr>
      <w:ins w:id="7" w:author="Samsung1" w:date="2019-11-05T16:07:00Z">
        <w:r>
          <w:object w:dxaOrig="13965" w:dyaOrig="6900" w14:anchorId="6E090619">
            <v:shape id="_x0000_i1026" type="#_x0000_t75" style="width:482pt;height:237.5pt" o:ole="">
              <v:imagedata r:id="rId15" o:title=""/>
            </v:shape>
            <o:OLEObject Type="Embed" ProgID="Visio.Drawing.15" ShapeID="_x0000_i1026" DrawAspect="Content" ObjectID="_1634753924" r:id="rId16"/>
          </w:object>
        </w:r>
      </w:ins>
    </w:p>
    <w:p w14:paraId="5D98DE0C" w14:textId="77777777" w:rsidR="004D02AD" w:rsidRDefault="004D02AD" w:rsidP="004D02AD">
      <w:pPr>
        <w:pStyle w:val="TF"/>
      </w:pPr>
      <w:r>
        <w:t>Figure D.3-1: Access to PLMN services via Stand-alone Non-Public Network</w:t>
      </w:r>
    </w:p>
    <w:p w14:paraId="4C8B4BF9" w14:textId="77777777" w:rsidR="004D02AD" w:rsidRDefault="004D02AD" w:rsidP="004D02AD">
      <w:pPr>
        <w:pStyle w:val="NO"/>
      </w:pPr>
      <w:r>
        <w:t>NOTE 1:</w:t>
      </w:r>
      <w:r>
        <w:tab/>
        <w:t>The reference architecture in Figure D.3-1 and Figure D.3-2 only shows the network functions directly connected to the UPF or N3IWF and other parts of the architecture are same as defined in clause 4.2.</w:t>
      </w:r>
    </w:p>
    <w:p w14:paraId="16EE7E0E" w14:textId="77777777" w:rsidR="004D02AD" w:rsidRDefault="004D02AD" w:rsidP="004D02AD">
      <w:r>
        <w:t>In order to obtain access to PLMN services when the UE is camping in NG-RAN of Stand-alone Non-Public Network, the UE obtains IP connectivity, discovers and establishes connectivity to an N3IWF in the PLMN.</w:t>
      </w:r>
    </w:p>
    <w:p w14:paraId="56669675" w14:textId="77777777" w:rsidR="004D02AD" w:rsidRDefault="004D02AD" w:rsidP="004D02AD">
      <w:r>
        <w:t xml:space="preserve">In the Figure D.3-1, the N1 (for NPN) represents the reference point between UE and the AMF in Stand-alone Non-Public Network. The </w:t>
      </w:r>
      <w:del w:id="8" w:author="Samsung1" w:date="2019-11-05T16:08:00Z">
        <w:r w:rsidDel="00807D14">
          <w:delText xml:space="preserve">Nwu </w:delText>
        </w:r>
      </w:del>
      <w:proofErr w:type="spellStart"/>
      <w:ins w:id="9" w:author="Samsung1" w:date="2019-11-05T16:08:00Z">
        <w:r>
          <w:t>NWu</w:t>
        </w:r>
        <w:proofErr w:type="spellEnd"/>
        <w:r>
          <w:t xml:space="preserve"> </w:t>
        </w:r>
      </w:ins>
      <w:r>
        <w:t xml:space="preserve">(for PLMN) represents the reference point between the UE and the N3IWF in the </w:t>
      </w:r>
      <w:r>
        <w:lastRenderedPageBreak/>
        <w:t>PLMN for establishing secure tunnel between UE and the N3IWF over the Stand-alone Non-Public Network. N1 (for PLMN) represents the reference point between UE and the AMF in PLMN.</w:t>
      </w:r>
    </w:p>
    <w:p w14:paraId="38A6E943" w14:textId="77777777" w:rsidR="004D02AD" w:rsidRDefault="004D02AD" w:rsidP="004D02AD">
      <w:pPr>
        <w:pStyle w:val="TH"/>
        <w:rPr>
          <w:ins w:id="10" w:author="Samsung1" w:date="2019-11-05T16:09:00Z"/>
        </w:rPr>
      </w:pPr>
      <w:del w:id="11" w:author="Samsung1" w:date="2019-11-05T16:09:00Z">
        <w:r w:rsidDel="00C2138B">
          <w:object w:dxaOrig="14101" w:dyaOrig="7261" w14:anchorId="6B3BDDC6">
            <v:shape id="_x0000_i1027" type="#_x0000_t75" style="width:481.5pt;height:248pt" o:ole="">
              <v:imagedata r:id="rId17" o:title=""/>
            </v:shape>
            <o:OLEObject Type="Embed" ProgID="Visio.Drawing.15" ShapeID="_x0000_i1027" DrawAspect="Content" ObjectID="_1634753925" r:id="rId18"/>
          </w:object>
        </w:r>
      </w:del>
    </w:p>
    <w:p w14:paraId="764F723F" w14:textId="77777777" w:rsidR="004D02AD" w:rsidRDefault="004D02AD" w:rsidP="004D02AD">
      <w:pPr>
        <w:pStyle w:val="TH"/>
      </w:pPr>
      <w:ins w:id="12" w:author="Samsung1" w:date="2019-11-05T16:09:00Z">
        <w:r>
          <w:object w:dxaOrig="14100" w:dyaOrig="7260" w14:anchorId="72B7D5F6">
            <v:shape id="_x0000_i1028" type="#_x0000_t75" style="width:481.5pt;height:248pt" o:ole="">
              <v:imagedata r:id="rId19" o:title=""/>
            </v:shape>
            <o:OLEObject Type="Embed" ProgID="Visio.Drawing.15" ShapeID="_x0000_i1028" DrawAspect="Content" ObjectID="_1634753926" r:id="rId20"/>
          </w:object>
        </w:r>
      </w:ins>
    </w:p>
    <w:p w14:paraId="60DEE2F4" w14:textId="77777777" w:rsidR="004D02AD" w:rsidRDefault="004D02AD" w:rsidP="004D02AD">
      <w:pPr>
        <w:pStyle w:val="TF"/>
      </w:pPr>
      <w:r>
        <w:t>Figure D.3-2: Access to Stand-alone Non-Public Network services via PLMN</w:t>
      </w:r>
    </w:p>
    <w:p w14:paraId="61B5A572" w14:textId="77777777" w:rsidR="004D02AD" w:rsidRDefault="004D02AD" w:rsidP="004D02AD">
      <w:r>
        <w:t>In order to obtain access to Non-Public Network services when the UE is camping in NG-RAN of a PLMN, the UE obtains IP connectivity, discovers and establishes connectivity to an N3IWF in the Stand-alone Non-Public Network.</w:t>
      </w:r>
    </w:p>
    <w:p w14:paraId="1098FB75" w14:textId="77777777" w:rsidR="004D02AD" w:rsidRDefault="004D02AD" w:rsidP="004D02AD">
      <w:r>
        <w:t xml:space="preserve">In Figure D.3-2, the N1 (for NPN) represents the reference point between UE and the AMF in the Stand-alone Non-Public Network. The </w:t>
      </w:r>
      <w:del w:id="13" w:author="Samsung1" w:date="2019-11-05T16:09:00Z">
        <w:r w:rsidDel="00807D14">
          <w:delText xml:space="preserve">Nwu </w:delText>
        </w:r>
      </w:del>
      <w:proofErr w:type="spellStart"/>
      <w:ins w:id="14" w:author="Samsung1" w:date="2019-11-05T16:09:00Z">
        <w:r>
          <w:t>NWu</w:t>
        </w:r>
        <w:proofErr w:type="spellEnd"/>
        <w:r>
          <w:t xml:space="preserve"> </w:t>
        </w:r>
      </w:ins>
      <w:r>
        <w:t>(for NPN) represents the reference point between the UE and the N3IWF in the stand-alone Non-Public Network for establishing a secure tunnel between UE and the N3IWF over the PLMN. The N1 (for PLMN) represents the reference point between UE and the AMF in PLMN.</w:t>
      </w:r>
    </w:p>
    <w:p w14:paraId="57F36057" w14:textId="77777777" w:rsidR="004D02AD" w:rsidRPr="001D200D" w:rsidRDefault="004D02AD" w:rsidP="004D02AD"/>
    <w:p w14:paraId="58173CA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E7F23B9" w14:textId="77777777" w:rsidR="00E32339" w:rsidRPr="00EA4B9E" w:rsidRDefault="00E32339" w:rsidP="00E32339"/>
    <w:p w14:paraId="3E8A1B24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BDF00" w14:textId="77777777" w:rsidR="00A03294" w:rsidRDefault="00A03294">
      <w:r>
        <w:separator/>
      </w:r>
    </w:p>
  </w:endnote>
  <w:endnote w:type="continuationSeparator" w:id="0">
    <w:p w14:paraId="4F69B46D" w14:textId="77777777" w:rsidR="00A03294" w:rsidRDefault="00A03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5DEC3" w14:textId="77777777" w:rsidR="00A03294" w:rsidRDefault="00A03294">
      <w:r>
        <w:separator/>
      </w:r>
    </w:p>
  </w:footnote>
  <w:footnote w:type="continuationSeparator" w:id="0">
    <w:p w14:paraId="2B480141" w14:textId="77777777" w:rsidR="00A03294" w:rsidRDefault="00A03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E0B5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A40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F424B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8293C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6C450A"/>
    <w:multiLevelType w:val="hybridMultilevel"/>
    <w:tmpl w:val="487E641A"/>
    <w:lvl w:ilvl="0" w:tplc="2CB0D920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41"/>
    <w:rsid w:val="00022E4A"/>
    <w:rsid w:val="00027171"/>
    <w:rsid w:val="00086F9A"/>
    <w:rsid w:val="000A2F04"/>
    <w:rsid w:val="000A6394"/>
    <w:rsid w:val="000B5BC2"/>
    <w:rsid w:val="000B7FED"/>
    <w:rsid w:val="000C038A"/>
    <w:rsid w:val="000C6598"/>
    <w:rsid w:val="000E268E"/>
    <w:rsid w:val="000E31D5"/>
    <w:rsid w:val="00145D43"/>
    <w:rsid w:val="0016417A"/>
    <w:rsid w:val="00180574"/>
    <w:rsid w:val="00192C46"/>
    <w:rsid w:val="001A08B3"/>
    <w:rsid w:val="001A7B60"/>
    <w:rsid w:val="001B52F0"/>
    <w:rsid w:val="001B624D"/>
    <w:rsid w:val="001B7A65"/>
    <w:rsid w:val="001D00DC"/>
    <w:rsid w:val="001E005B"/>
    <w:rsid w:val="001E41F3"/>
    <w:rsid w:val="00211047"/>
    <w:rsid w:val="0026004D"/>
    <w:rsid w:val="002602DF"/>
    <w:rsid w:val="002640DD"/>
    <w:rsid w:val="00275D12"/>
    <w:rsid w:val="002831F6"/>
    <w:rsid w:val="00284FEB"/>
    <w:rsid w:val="002860C4"/>
    <w:rsid w:val="002B5741"/>
    <w:rsid w:val="00305409"/>
    <w:rsid w:val="003375C8"/>
    <w:rsid w:val="003609EF"/>
    <w:rsid w:val="0036231A"/>
    <w:rsid w:val="00374DD4"/>
    <w:rsid w:val="003808E9"/>
    <w:rsid w:val="00396332"/>
    <w:rsid w:val="003D0785"/>
    <w:rsid w:val="003E1A36"/>
    <w:rsid w:val="003E7D28"/>
    <w:rsid w:val="00410371"/>
    <w:rsid w:val="004242F1"/>
    <w:rsid w:val="00452FDC"/>
    <w:rsid w:val="004B75B7"/>
    <w:rsid w:val="004D02AD"/>
    <w:rsid w:val="004F720E"/>
    <w:rsid w:val="00514818"/>
    <w:rsid w:val="0051580D"/>
    <w:rsid w:val="0054078A"/>
    <w:rsid w:val="00547111"/>
    <w:rsid w:val="00557809"/>
    <w:rsid w:val="00592D74"/>
    <w:rsid w:val="005C6E5C"/>
    <w:rsid w:val="005E2C44"/>
    <w:rsid w:val="00621188"/>
    <w:rsid w:val="006257ED"/>
    <w:rsid w:val="0064213B"/>
    <w:rsid w:val="00683CB9"/>
    <w:rsid w:val="00695808"/>
    <w:rsid w:val="006B46FB"/>
    <w:rsid w:val="006D18D3"/>
    <w:rsid w:val="006E21FB"/>
    <w:rsid w:val="006F589F"/>
    <w:rsid w:val="0070388D"/>
    <w:rsid w:val="00730496"/>
    <w:rsid w:val="00792342"/>
    <w:rsid w:val="00793EC4"/>
    <w:rsid w:val="007977A8"/>
    <w:rsid w:val="007B512A"/>
    <w:rsid w:val="007C2097"/>
    <w:rsid w:val="007C397C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4D0D"/>
    <w:rsid w:val="008F686C"/>
    <w:rsid w:val="009148DE"/>
    <w:rsid w:val="00941E30"/>
    <w:rsid w:val="009777D9"/>
    <w:rsid w:val="00991B88"/>
    <w:rsid w:val="009A5753"/>
    <w:rsid w:val="009A579D"/>
    <w:rsid w:val="009C2F25"/>
    <w:rsid w:val="009E3297"/>
    <w:rsid w:val="009F734F"/>
    <w:rsid w:val="00A03294"/>
    <w:rsid w:val="00A2369C"/>
    <w:rsid w:val="00A246B6"/>
    <w:rsid w:val="00A47E70"/>
    <w:rsid w:val="00A50CF0"/>
    <w:rsid w:val="00A7671C"/>
    <w:rsid w:val="00AA2CBC"/>
    <w:rsid w:val="00AC5820"/>
    <w:rsid w:val="00AD1CD8"/>
    <w:rsid w:val="00AD6D6B"/>
    <w:rsid w:val="00AF1A6F"/>
    <w:rsid w:val="00B068A1"/>
    <w:rsid w:val="00B22048"/>
    <w:rsid w:val="00B258BB"/>
    <w:rsid w:val="00B51DB3"/>
    <w:rsid w:val="00B67B97"/>
    <w:rsid w:val="00B76BAC"/>
    <w:rsid w:val="00B968C8"/>
    <w:rsid w:val="00BA3EC5"/>
    <w:rsid w:val="00BA51D9"/>
    <w:rsid w:val="00BB5DFC"/>
    <w:rsid w:val="00BC0E8C"/>
    <w:rsid w:val="00BD279D"/>
    <w:rsid w:val="00BD670C"/>
    <w:rsid w:val="00BD6BB8"/>
    <w:rsid w:val="00C07574"/>
    <w:rsid w:val="00C242B1"/>
    <w:rsid w:val="00C33D6D"/>
    <w:rsid w:val="00C66BA2"/>
    <w:rsid w:val="00C95985"/>
    <w:rsid w:val="00CA36C8"/>
    <w:rsid w:val="00CA3884"/>
    <w:rsid w:val="00CC5026"/>
    <w:rsid w:val="00CC68D0"/>
    <w:rsid w:val="00CE4B51"/>
    <w:rsid w:val="00D01F77"/>
    <w:rsid w:val="00D03F9A"/>
    <w:rsid w:val="00D06D51"/>
    <w:rsid w:val="00D15E43"/>
    <w:rsid w:val="00D24991"/>
    <w:rsid w:val="00D34D8A"/>
    <w:rsid w:val="00D50234"/>
    <w:rsid w:val="00D50255"/>
    <w:rsid w:val="00D66520"/>
    <w:rsid w:val="00DA4CB4"/>
    <w:rsid w:val="00DA4DEE"/>
    <w:rsid w:val="00DC58AF"/>
    <w:rsid w:val="00DE34CF"/>
    <w:rsid w:val="00DF5CE3"/>
    <w:rsid w:val="00E13F3D"/>
    <w:rsid w:val="00E32339"/>
    <w:rsid w:val="00E32F4E"/>
    <w:rsid w:val="00E34898"/>
    <w:rsid w:val="00E533D9"/>
    <w:rsid w:val="00E65E5B"/>
    <w:rsid w:val="00E854FD"/>
    <w:rsid w:val="00EB09B7"/>
    <w:rsid w:val="00EE7D7C"/>
    <w:rsid w:val="00F25D98"/>
    <w:rsid w:val="00F300FB"/>
    <w:rsid w:val="00F331E8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BC18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C07574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7304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049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4D02AD"/>
    <w:pPr>
      <w:ind w:firstLineChars="200" w:firstLine="420"/>
    </w:pPr>
    <w:rPr>
      <w:rFonts w:eastAsia="맑은 고딕"/>
    </w:rPr>
  </w:style>
  <w:style w:type="character" w:customStyle="1" w:styleId="NOChar">
    <w:name w:val="NO Char"/>
    <w:rsid w:val="004D02AD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4D02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02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1.vsdx"/><Relationship Id="rId20" Type="http://schemas.openxmlformats.org/officeDocument/2006/relationships/package" Target="embeddings/Microsoft_Visio_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D684A-43A2-4C12-A56E-8AD8431FB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614</Words>
  <Characters>3501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</cp:lastModifiedBy>
  <cp:revision>8</cp:revision>
  <cp:lastPrinted>1899-12-31T23:00:00Z</cp:lastPrinted>
  <dcterms:created xsi:type="dcterms:W3CDTF">2019-11-06T11:50:00Z</dcterms:created>
  <dcterms:modified xsi:type="dcterms:W3CDTF">2019-11-08T12:32:00Z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(3)+xhWGD8ThoXEofwwCYaxvqbwDbEgktrZjX5AkaSi4+LAngSzYXIUvfjU5xNhBIyGRqUUEcly
aZ2rXkYCd+dZb8cR1mYTAajly0mCLJczprbBbo9VuVa3A8pJ9WusO1jQ265UPBCCwAS62W4v
mzKKRkFZco5jv99uXwJNxu2WKkcFCgvHuA/RfbC2lYCILHC7x3sQmeAyZaxs7bfHnx5UaLpo
2OMk+cnoKRmdAjsH2+</vt:lpwstr>
  </property>
  <property fmtid="{D5CDD505-2E9C-101B-9397-08002B2CF9AE}" pid="22" name="_2015_ms_pID_7253431">
    <vt:lpwstr>1UAGi/SVqitlPip0naPx5EbgLyYZc5CFIoTEEBms79a++7CeIAOP2u
Xp2h8vjmo3zmx8INaTmMeUJCsJXnqVU4NsA8IwQVmtgum4OeD/5TE2Av9R2kWjQXwA2hXj2J
fH9mwqXJTLpyoF4tNgsBYNNP4baXrd9CwQCf+a6a7jd6bS83uvXEwCciVB3LCi4vSAxwYN8S
KBU8+I4gi9We1yAHmi7SDFlhukfzw4NMLNhP</vt:lpwstr>
  </property>
  <property fmtid="{D5CDD505-2E9C-101B-9397-08002B2CF9AE}" pid="23" name="_2015_ms_pID_7253432">
    <vt:lpwstr>MbvZjcHBuktX+g2P8cOUufI=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1571324724</vt:lpwstr>
  </property>
  <property fmtid="{D5CDD505-2E9C-101B-9397-08002B2CF9AE}" pid="28" name="NSCPROP_SA">
    <vt:lpwstr>C:\Users\shin02\AppData\Local\Temp\Temp1_S2-1910559.zip\S2-1910559_10201_09282 - CR TS 23.501 Consistency on Definitions related to NWDAF.docx</vt:lpwstr>
  </property>
</Properties>
</file>